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12753343"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0B39C6" w:rsidRPr="000B39C6">
        <w:rPr>
          <w:rFonts w:cs="Arial"/>
          <w:b/>
          <w:noProof/>
          <w:sz w:val="24"/>
        </w:rPr>
        <w:t>S2-2100802</w:t>
      </w:r>
      <w:ins w:id="0" w:author="Fei Lu0303-OPPO" w:date="2021-03-03T18:08:00Z">
        <w:r w:rsidR="00325FAB">
          <w:rPr>
            <w:rFonts w:cs="Arial"/>
            <w:b/>
            <w:noProof/>
            <w:sz w:val="24"/>
          </w:rPr>
          <w:t>r0</w:t>
        </w:r>
      </w:ins>
      <w:ins w:id="1" w:author="Ericsson_r06" w:date="2021-03-03T11:55:00Z">
        <w:r w:rsidR="00650835">
          <w:rPr>
            <w:rFonts w:cs="Arial"/>
            <w:b/>
            <w:noProof/>
            <w:sz w:val="24"/>
          </w:rPr>
          <w:t>3</w:t>
        </w:r>
      </w:ins>
      <w:ins w:id="2" w:author="Fei Lu0303-OPPO" w:date="2021-03-03T18:08:00Z">
        <w:del w:id="3" w:author="Ericsson_r06" w:date="2021-03-03T11:55:00Z">
          <w:r w:rsidR="00325FAB" w:rsidDel="00650835">
            <w:rPr>
              <w:rFonts w:cs="Arial"/>
              <w:b/>
              <w:noProof/>
              <w:sz w:val="24"/>
            </w:rPr>
            <w:delText>2</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4D6E552D"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4"/>
      <w:r w:rsidR="00225A65" w:rsidRPr="009F3517">
        <w:rPr>
          <w:b/>
          <w:color w:val="FF0000"/>
          <w:sz w:val="22"/>
          <w:szCs w:val="22"/>
        </w:rPr>
        <w:t>[DRAFT]</w:t>
      </w:r>
      <w:commentRangeEnd w:id="4"/>
      <w:r w:rsidR="00225A65" w:rsidRPr="009F3517">
        <w:rPr>
          <w:rStyle w:val="CommentReference"/>
          <w:b/>
          <w:vanish/>
          <w:sz w:val="22"/>
          <w:szCs w:val="22"/>
        </w:rPr>
        <w:commentReference w:id="4"/>
      </w:r>
      <w:bookmarkStart w:id="5" w:name="OLE_LINK57"/>
      <w:bookmarkStart w:id="6" w:name="OLE_LINK58"/>
      <w:r w:rsidR="004A1524">
        <w:rPr>
          <w:b/>
          <w:color w:val="FF0000"/>
          <w:sz w:val="22"/>
          <w:szCs w:val="22"/>
        </w:rPr>
        <w:t xml:space="preserve"> </w:t>
      </w:r>
      <w:ins w:id="7" w:author="Ericsson_r01" w:date="2021-03-01T11:10:00Z">
        <w:r w:rsidR="00842170">
          <w:rPr>
            <w:b/>
            <w:color w:val="FF0000"/>
            <w:sz w:val="22"/>
            <w:szCs w:val="22"/>
          </w:rPr>
          <w:t xml:space="preserve">LS on </w:t>
        </w:r>
      </w:ins>
      <w:bookmarkStart w:id="8" w:name="_Hlk65489475"/>
      <w:r w:rsidR="00893EFD" w:rsidRPr="00893EFD">
        <w:rPr>
          <w:b/>
          <w:sz w:val="22"/>
          <w:szCs w:val="22"/>
        </w:rPr>
        <w:t>UE capabilities indication in UPU</w:t>
      </w:r>
      <w:bookmarkEnd w:id="8"/>
      <w:r w:rsidR="007F715D">
        <w:rPr>
          <w:b/>
          <w:sz w:val="22"/>
          <w:szCs w:val="22"/>
        </w:rPr>
        <w:tab/>
      </w:r>
    </w:p>
    <w:p w14:paraId="1D6B2DDF" w14:textId="77777777"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9" w:name="OLE_LINK59"/>
      <w:bookmarkStart w:id="10" w:name="OLE_LINK60"/>
      <w:bookmarkStart w:id="11" w:name="OLE_LINK61"/>
      <w:bookmarkEnd w:id="5"/>
      <w:bookmarkEnd w:id="6"/>
      <w:r w:rsidR="007F715D">
        <w:rPr>
          <w:b/>
          <w:bCs/>
          <w:sz w:val="22"/>
          <w:szCs w:val="22"/>
        </w:rPr>
        <w:t>-</w:t>
      </w:r>
    </w:p>
    <w:p w14:paraId="33CB8859" w14:textId="45795202"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67651">
        <w:rPr>
          <w:b/>
          <w:sz w:val="22"/>
          <w:szCs w:val="22"/>
        </w:rPr>
        <w:t>7</w:t>
      </w:r>
    </w:p>
    <w:bookmarkEnd w:id="9"/>
    <w:bookmarkEnd w:id="10"/>
    <w:bookmarkEnd w:id="11"/>
    <w:p w14:paraId="223A8AFC" w14:textId="49F3C4A9" w:rsidR="00056DB3" w:rsidRDefault="00B97703" w:rsidP="00767FC1">
      <w:pPr>
        <w:rPr>
          <w:b/>
          <w:sz w:val="22"/>
          <w:szCs w:val="22"/>
        </w:rPr>
      </w:pPr>
      <w:r w:rsidRPr="009F3517">
        <w:rPr>
          <w:b/>
          <w:sz w:val="22"/>
          <w:szCs w:val="22"/>
        </w:rPr>
        <w:t>Work Item:</w:t>
      </w:r>
      <w:r w:rsidRPr="009F3517">
        <w:rPr>
          <w:b/>
          <w:sz w:val="22"/>
          <w:szCs w:val="22"/>
        </w:rPr>
        <w:tab/>
      </w:r>
      <w:r w:rsidR="00567651">
        <w:rPr>
          <w:b/>
          <w:sz w:val="22"/>
          <w:szCs w:val="22"/>
        </w:rPr>
        <w:t>eNPN/FS_eNPN</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4E536B43"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67651">
        <w:rPr>
          <w:sz w:val="22"/>
          <w:szCs w:val="22"/>
        </w:rPr>
        <w:t>CT1, SA3</w:t>
      </w:r>
    </w:p>
    <w:p w14:paraId="52502DAD" w14:textId="77777777" w:rsidR="00B97703" w:rsidRPr="009F3517" w:rsidRDefault="00B97703" w:rsidP="00767FC1">
      <w:pPr>
        <w:rPr>
          <w:b/>
          <w:sz w:val="22"/>
          <w:szCs w:val="22"/>
        </w:rPr>
      </w:pPr>
      <w:bookmarkStart w:id="12" w:name="OLE_LINK45"/>
      <w:bookmarkStart w:id="13" w:name="OLE_LINK46"/>
      <w:r w:rsidRPr="009F3517">
        <w:rPr>
          <w:b/>
          <w:sz w:val="22"/>
          <w:szCs w:val="22"/>
        </w:rPr>
        <w:t>Cc:</w:t>
      </w:r>
      <w:r w:rsidRPr="009F3517">
        <w:rPr>
          <w:b/>
          <w:sz w:val="22"/>
          <w:szCs w:val="22"/>
        </w:rPr>
        <w:tab/>
      </w:r>
      <w:r w:rsidR="009F3517" w:rsidRPr="009F3517">
        <w:rPr>
          <w:b/>
          <w:sz w:val="22"/>
          <w:szCs w:val="22"/>
        </w:rPr>
        <w:tab/>
      </w:r>
      <w:r w:rsidR="007F715D">
        <w:rPr>
          <w:sz w:val="22"/>
          <w:szCs w:val="22"/>
        </w:rPr>
        <w:t>-</w:t>
      </w:r>
    </w:p>
    <w:bookmarkEnd w:id="12"/>
    <w:bookmarkEnd w:id="13"/>
    <w:p w14:paraId="68F52634" w14:textId="77777777" w:rsidR="00B97703" w:rsidRPr="009F3517" w:rsidRDefault="00B97703"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6321F1F1" w14:textId="77777777" w:rsidR="00327F9F" w:rsidRPr="00327F9F" w:rsidRDefault="00327F9F" w:rsidP="00327F9F">
      <w:r w:rsidRPr="00327F9F">
        <w:t xml:space="preserve">In TR 23.700-07 it is already agreed to use UE Parameters Update (UPU) procedure (what is called also “CP provisioning”) for the following parameters: </w:t>
      </w:r>
    </w:p>
    <w:p w14:paraId="284B95B4" w14:textId="4C7FC128" w:rsidR="00327F9F" w:rsidRPr="00327F9F" w:rsidRDefault="00327F9F" w:rsidP="00012F36">
      <w:pPr>
        <w:numPr>
          <w:ilvl w:val="0"/>
          <w:numId w:val="14"/>
        </w:numPr>
      </w:pPr>
      <w:r w:rsidRPr="00327F9F">
        <w:t>Provisioning of NSSAA credentials (</w:t>
      </w:r>
      <w:ins w:id="14" w:author="Ericsson_r06" w:date="2021-03-03T11:50:00Z">
        <w:r w:rsidR="00E77B72">
          <w:t xml:space="preserve">for PNI-NPN </w:t>
        </w:r>
      </w:ins>
      <w:r w:rsidRPr="00327F9F">
        <w:t xml:space="preserve">as per conclusion of KI#4 in TR 23.700-07) </w:t>
      </w:r>
    </w:p>
    <w:p w14:paraId="76BADB20" w14:textId="2BECB051" w:rsidR="00327F9F" w:rsidRPr="00327F9F" w:rsidRDefault="00327F9F" w:rsidP="00012F36">
      <w:pPr>
        <w:numPr>
          <w:ilvl w:val="0"/>
          <w:numId w:val="14"/>
        </w:numPr>
      </w:pPr>
      <w:r w:rsidRPr="00327F9F">
        <w:t>Provisioning of PDU session authentication credentials (</w:t>
      </w:r>
      <w:ins w:id="15" w:author="Ericsson_r06" w:date="2021-03-03T11:50:00Z">
        <w:r w:rsidR="00E77B72">
          <w:t xml:space="preserve">for PNI-NPN </w:t>
        </w:r>
      </w:ins>
      <w:r w:rsidRPr="00327F9F">
        <w:t xml:space="preserve">as per conclusion of KI#4 in TR 23.700-07) </w:t>
      </w:r>
    </w:p>
    <w:p w14:paraId="7975586D" w14:textId="0C9049FD" w:rsidR="00327F9F" w:rsidRPr="00327F9F" w:rsidRDefault="00327F9F" w:rsidP="00012F36">
      <w:pPr>
        <w:numPr>
          <w:ilvl w:val="0"/>
          <w:numId w:val="14"/>
        </w:numPr>
      </w:pPr>
      <w:r w:rsidRPr="00327F9F">
        <w:t>Preferred SNPN</w:t>
      </w:r>
      <w:r w:rsidR="00AE70CF">
        <w:t xml:space="preserve"> and Group ID</w:t>
      </w:r>
      <w:r w:rsidRPr="00327F9F">
        <w:t xml:space="preserve"> list (KI#1 in TR 23.700-07</w:t>
      </w:r>
      <w:ins w:id="16" w:author="Ericsson_r01" w:date="2021-03-01T11:03:00Z">
        <w:r w:rsidR="00842170">
          <w:t>, TBD whether UP</w:t>
        </w:r>
      </w:ins>
      <w:ins w:id="17" w:author="Ericsson_r01" w:date="2021-03-01T11:04:00Z">
        <w:r w:rsidR="00842170">
          <w:t>U or SoR is to be used</w:t>
        </w:r>
      </w:ins>
      <w:del w:id="18" w:author="Ericsson_r01" w:date="2021-03-01T11:05:00Z">
        <w:r w:rsidRPr="00327F9F" w:rsidDel="00842170">
          <w:delText>)</w:delText>
        </w:r>
      </w:del>
    </w:p>
    <w:p w14:paraId="25CE4CE7" w14:textId="0A11E16A" w:rsidR="00327F9F" w:rsidRPr="00327F9F" w:rsidRDefault="00327F9F" w:rsidP="00327F9F">
      <w:r w:rsidRPr="00327F9F">
        <w:t xml:space="preserve">In addition, </w:t>
      </w:r>
      <w:del w:id="19" w:author="Ericsson_r01" w:date="2021-03-01T11:05:00Z">
        <w:r w:rsidRPr="00327F9F" w:rsidDel="00842170">
          <w:delText xml:space="preserve">it is also quite probable, </w:delText>
        </w:r>
        <w:r w:rsidR="00012F36" w:rsidDel="00842170">
          <w:delText>[</w:delText>
        </w:r>
        <w:r w:rsidRPr="00327F9F" w:rsidDel="00842170">
          <w:delText>depending on the outcome of SA2#142</w:delText>
        </w:r>
        <w:r w:rsidR="00012F36" w:rsidDel="00842170">
          <w:delText>]</w:delText>
        </w:r>
        <w:r w:rsidRPr="00327F9F" w:rsidDel="00842170">
          <w:delText xml:space="preserve"> that</w:delText>
        </w:r>
      </w:del>
      <w:r w:rsidRPr="00327F9F">
        <w:t xml:space="preserve"> the following </w:t>
      </w:r>
      <w:ins w:id="20" w:author="Ericsson_r01" w:date="2021-03-01T11:05:00Z">
        <w:r w:rsidR="00842170">
          <w:t xml:space="preserve">may </w:t>
        </w:r>
      </w:ins>
      <w:del w:id="21" w:author="Ericsson_r01" w:date="2021-03-01T11:05:00Z">
        <w:r w:rsidRPr="00327F9F" w:rsidDel="00842170">
          <w:delText xml:space="preserve">will be </w:delText>
        </w:r>
      </w:del>
      <w:r w:rsidRPr="00327F9F">
        <w:t xml:space="preserve">also </w:t>
      </w:r>
      <w:ins w:id="22" w:author="Ericsson_r01" w:date="2021-03-01T11:05:00Z">
        <w:r w:rsidR="00842170">
          <w:t xml:space="preserve">be </w:t>
        </w:r>
      </w:ins>
      <w:r w:rsidRPr="00327F9F">
        <w:t xml:space="preserve">supported with UPU: </w:t>
      </w:r>
    </w:p>
    <w:p w14:paraId="766904C5" w14:textId="646AFCD5" w:rsidR="00327F9F" w:rsidRPr="00327F9F" w:rsidRDefault="00327F9F" w:rsidP="00012F36">
      <w:pPr>
        <w:numPr>
          <w:ilvl w:val="0"/>
          <w:numId w:val="12"/>
        </w:numPr>
      </w:pPr>
      <w:r w:rsidRPr="00327F9F">
        <w:t>Provisioning of SNPN credentials (</w:t>
      </w:r>
      <w:ins w:id="23" w:author="Ericsson_r06" w:date="2021-03-03T11:50:00Z">
        <w:r w:rsidR="00E77B72">
          <w:t xml:space="preserve">for SNPN, </w:t>
        </w:r>
      </w:ins>
      <w:r w:rsidRPr="00327F9F">
        <w:t>tentative agreement in KI#4 in TR 23.700-07)</w:t>
      </w:r>
    </w:p>
    <w:p w14:paraId="35E8E504" w14:textId="35821B07" w:rsidR="00327F9F" w:rsidRPr="00327F9F" w:rsidRDefault="00327F9F" w:rsidP="00327F9F">
      <w:r w:rsidRPr="00327F9F">
        <w:t>In rel.16</w:t>
      </w:r>
      <w:r w:rsidR="00012F36">
        <w:t xml:space="preserve"> SA2 understands that the</w:t>
      </w:r>
      <w:r w:rsidRPr="00327F9F">
        <w:t xml:space="preserve"> UPU procedure was used for provisioning of Routing ID and default S-NSSAI</w:t>
      </w:r>
      <w:r w:rsidR="00012F36">
        <w:t xml:space="preserve"> and s</w:t>
      </w:r>
      <w:r w:rsidRPr="00327F9F">
        <w:t xml:space="preserve">upport for update of Routing ID and default configured NSSAI is currently mandatory at the UE and therefore there is no indication of UE support. </w:t>
      </w:r>
    </w:p>
    <w:p w14:paraId="42A69036" w14:textId="48E1806A" w:rsidR="00327F9F" w:rsidRPr="00327F9F" w:rsidRDefault="00327F9F" w:rsidP="00327F9F">
      <w:r w:rsidRPr="00327F9F">
        <w:t>Taking into account that support for the new parameters that SA2 agreed to be provisioned with UPU are going to become optional</w:t>
      </w:r>
      <w:r w:rsidR="008B0687">
        <w:t>ly supported in the UE,</w:t>
      </w:r>
      <w:r w:rsidRPr="00327F9F">
        <w:t xml:space="preserve"> there is a need for an indication of UE support for each of these new parameters</w:t>
      </w:r>
      <w:ins w:id="24" w:author="Fei Lu0303-OPPO" w:date="2021-03-03T18:08:00Z">
        <w:r w:rsidR="00325FAB">
          <w:t xml:space="preserve"> to UDM</w:t>
        </w:r>
      </w:ins>
      <w:r w:rsidRPr="00327F9F">
        <w:t>.</w:t>
      </w:r>
      <w:ins w:id="25" w:author="Fei Lu0303-OPPO" w:date="2021-03-03T18:08:00Z">
        <w:r w:rsidR="00325FAB">
          <w:t xml:space="preserve"> S</w:t>
        </w:r>
      </w:ins>
      <w:ins w:id="26" w:author="Fei Lu0303-OPPO" w:date="2021-03-03T18:09:00Z">
        <w:r w:rsidR="00325FAB">
          <w:t>A2 also expects that the intermediate node (AMF) is not aware th</w:t>
        </w:r>
      </w:ins>
      <w:ins w:id="27" w:author="Fei Lu0303-OPPO" w:date="2021-03-03T18:11:00Z">
        <w:r w:rsidR="00325FAB">
          <w:t>e</w:t>
        </w:r>
      </w:ins>
      <w:ins w:id="28" w:author="Fei Lu0303-OPPO" w:date="2021-03-03T18:09:00Z">
        <w:r w:rsidR="00325FAB">
          <w:t xml:space="preserve"> </w:t>
        </w:r>
      </w:ins>
      <w:ins w:id="29" w:author="Fei Lu0303-OPPO" w:date="2021-03-03T18:10:00Z">
        <w:r w:rsidR="00325FAB">
          <w:t>capabilit</w:t>
        </w:r>
      </w:ins>
      <w:ins w:id="30" w:author="Fei Lu0303-OPPO" w:date="2021-03-03T18:11:00Z">
        <w:r w:rsidR="00325FAB">
          <w:t>ies</w:t>
        </w:r>
      </w:ins>
      <w:ins w:id="31" w:author="Fei Lu0303-OPPO" w:date="2021-03-03T18:10:00Z">
        <w:r w:rsidR="00325FAB">
          <w:t xml:space="preserve"> indication</w:t>
        </w:r>
      </w:ins>
      <w:ins w:id="32" w:author="Fei Lu0303-OPPO" w:date="2021-03-03T18:11:00Z">
        <w:r w:rsidR="00325FAB">
          <w:t>s</w:t>
        </w:r>
      </w:ins>
      <w:ins w:id="33" w:author="Fei Lu0303-OPPO" w:date="2021-03-03T18:10:00Z">
        <w:r w:rsidR="00325FAB">
          <w:t xml:space="preserve"> for the new para</w:t>
        </w:r>
      </w:ins>
      <w:ins w:id="34" w:author="Fei Lu0303-OPPO" w:date="2021-03-03T18:11:00Z">
        <w:r w:rsidR="00325FAB">
          <w:t>meters</w:t>
        </w:r>
      </w:ins>
      <w:ins w:id="35" w:author="Ericsson_r06" w:date="2021-03-03T11:51:00Z">
        <w:r w:rsidR="00E77B72">
          <w:t xml:space="preserve">, except for the </w:t>
        </w:r>
        <w:r w:rsidR="00E77B72" w:rsidRPr="00327F9F">
          <w:t xml:space="preserve">Provisioning of SNPN credentials </w:t>
        </w:r>
        <w:r w:rsidR="00E77B72">
          <w:t>for SNPN</w:t>
        </w:r>
      </w:ins>
      <w:ins w:id="36" w:author="Ericsson_r06" w:date="2021-03-03T11:52:00Z">
        <w:r w:rsidR="00E77B72">
          <w:t xml:space="preserve"> (as there is not yet an agreement if AMF should be aware or not</w:t>
        </w:r>
      </w:ins>
      <w:ins w:id="37" w:author="Ericsson_r06" w:date="2021-03-03T11:54:00Z">
        <w:r w:rsidR="00E77B72">
          <w:t xml:space="preserve"> as to enable CP vs UP provisioning</w:t>
        </w:r>
      </w:ins>
      <w:ins w:id="38" w:author="Ericsson_r06" w:date="2021-03-03T11:52:00Z">
        <w:r w:rsidR="00E77B72">
          <w:t>)</w:t>
        </w:r>
      </w:ins>
      <w:ins w:id="39" w:author="Fei Lu0303-OPPO" w:date="2021-03-03T18:11:00Z">
        <w:r w:rsidR="00325FAB">
          <w:t>.</w:t>
        </w:r>
      </w:ins>
      <w:ins w:id="40" w:author="Fei Lu0303-OPPO" w:date="2021-03-03T18:08:00Z">
        <w:r w:rsidR="00325FAB">
          <w:t xml:space="preserve"> </w:t>
        </w:r>
      </w:ins>
    </w:p>
    <w:p w14:paraId="3CD1B9DE" w14:textId="758A690C" w:rsidR="00327F9F" w:rsidRDefault="00327F9F" w:rsidP="00327F9F">
      <w:commentRangeStart w:id="41"/>
      <w:r w:rsidRPr="00327F9F">
        <w:t>Since the UPU procedure was mostly specified between CT1 and SA3 and SA2 only did alignment CRs in TS 23.502,</w:t>
      </w:r>
      <w:r w:rsidR="002D3533">
        <w:t xml:space="preserve"> SA2 expects</w:t>
      </w:r>
      <w:r w:rsidRPr="00327F9F">
        <w:t xml:space="preserve"> </w:t>
      </w:r>
      <w:r w:rsidR="002D3533">
        <w:t>that CT1 and SA3</w:t>
      </w:r>
      <w:r w:rsidRPr="00327F9F">
        <w:t xml:space="preserve"> find a solution for </w:t>
      </w:r>
      <w:ins w:id="42" w:author="Ericsson_r01" w:date="2021-03-01T11:03:00Z">
        <w:r w:rsidR="00842170">
          <w:t xml:space="preserve">indicating </w:t>
        </w:r>
      </w:ins>
      <w:r w:rsidRPr="00327F9F">
        <w:t>capabilit</w:t>
      </w:r>
      <w:ins w:id="43" w:author="Ericsson_r01" w:date="2021-03-01T11:03:00Z">
        <w:r w:rsidR="00842170">
          <w:t>ies</w:t>
        </w:r>
      </w:ins>
      <w:del w:id="44" w:author="Ericsson_r01" w:date="2021-03-01T11:03:00Z">
        <w:r w:rsidRPr="00327F9F" w:rsidDel="00842170">
          <w:delText>y negotiation</w:delText>
        </w:r>
      </w:del>
      <w:r w:rsidRPr="00327F9F">
        <w:t xml:space="preserve"> for the parameters contained in UPU procedure</w:t>
      </w:r>
      <w:r w:rsidR="002D3533">
        <w:t xml:space="preserve"> in rel.17</w:t>
      </w:r>
      <w:r w:rsidRPr="00327F9F">
        <w:t>.</w:t>
      </w:r>
      <w:commentRangeEnd w:id="41"/>
      <w:r w:rsidR="00842170">
        <w:rPr>
          <w:rStyle w:val="CommentReference"/>
        </w:rPr>
        <w:commentReference w:id="41"/>
      </w:r>
      <w:r w:rsidRPr="00327F9F">
        <w:t xml:space="preserve"> </w:t>
      </w:r>
    </w:p>
    <w:p w14:paraId="730B5D82" w14:textId="439817B1" w:rsidR="00B97703" w:rsidRDefault="002F1940" w:rsidP="00327F9F">
      <w:pPr>
        <w:pStyle w:val="Heading1"/>
      </w:pPr>
      <w:r>
        <w:t>2</w:t>
      </w:r>
      <w:r>
        <w:tab/>
      </w:r>
      <w:r w:rsidR="000F6242">
        <w:t>Actions</w:t>
      </w:r>
    </w:p>
    <w:p w14:paraId="160F2C88" w14:textId="36FFDCB9" w:rsidR="00B97703" w:rsidRPr="009F3517" w:rsidRDefault="00B97703" w:rsidP="00767FC1">
      <w:pPr>
        <w:rPr>
          <w:b/>
        </w:rPr>
      </w:pPr>
      <w:r w:rsidRPr="009F3517">
        <w:rPr>
          <w:b/>
        </w:rPr>
        <w:t>To</w:t>
      </w:r>
      <w:r w:rsidR="000F6242" w:rsidRPr="009F3517">
        <w:rPr>
          <w:b/>
        </w:rPr>
        <w:t xml:space="preserve"> </w:t>
      </w:r>
      <w:r w:rsidR="002D3533">
        <w:rPr>
          <w:b/>
        </w:rPr>
        <w:t>CT1 and SA3</w:t>
      </w:r>
    </w:p>
    <w:p w14:paraId="086E1167" w14:textId="77777777" w:rsidR="002D3533" w:rsidRDefault="00B97703" w:rsidP="002D3533">
      <w:r>
        <w:rPr>
          <w:b/>
        </w:rPr>
        <w:t xml:space="preserve">ACTION: </w:t>
      </w:r>
      <w:r w:rsidRPr="000F6242">
        <w:rPr>
          <w:b/>
          <w:color w:val="0070C0"/>
        </w:rPr>
        <w:tab/>
      </w:r>
      <w:r w:rsidR="00C71327">
        <w:t xml:space="preserve">SA2 </w:t>
      </w:r>
      <w:r w:rsidR="002D3533">
        <w:t xml:space="preserve">asks CT1 and SA3 to </w:t>
      </w:r>
      <w:r w:rsidR="002D3533" w:rsidRPr="00327F9F">
        <w:t>find a solution for capability negotiation for the parameters contained in UPU procedure</w:t>
      </w:r>
      <w:r w:rsidR="002D3533">
        <w:t xml:space="preserve"> in rel.17</w:t>
      </w:r>
      <w:r w:rsidR="002D3533" w:rsidRPr="00327F9F">
        <w:t xml:space="preserve">. </w:t>
      </w:r>
    </w:p>
    <w:p w14:paraId="37AA8A1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Boswarthick" w:initials="D">
    <w:p w14:paraId="5D89F563"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 w:id="41" w:author="Ericsson_r01" w:date="2021-03-01T11:06:00Z" w:initials="PH">
    <w:p w14:paraId="6B01481E" w14:textId="3AD72EAA" w:rsidR="00842170" w:rsidRDefault="00842170">
      <w:pPr>
        <w:pStyle w:val="CommentText"/>
      </w:pPr>
      <w:r>
        <w:rPr>
          <w:rStyle w:val="CommentReference"/>
        </w:rPr>
        <w:annotationRef/>
      </w:r>
      <w:bookmarkStart w:id="45" w:name="_Hlk65489488"/>
      <w:bookmarkStart w:id="46" w:name="_Hlk65489489"/>
      <w:r>
        <w:t>What are the architecture requirements e.g. UE indicates its capabilities such that network knows them, does UE need to learn the network capabilties, when should the capabilities be known e.g. during registration procedure such as UE provides it capabilities in Registration request message?</w:t>
      </w:r>
      <w:bookmarkEnd w:id="45"/>
      <w:bookmarkEnd w:id="4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Ex w15:paraId="6B0148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4939" w16cex:dateUtc="2021-03-0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Id w16cid:paraId="6B01481E" w16cid:durableId="23E74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7A04D" w14:textId="77777777" w:rsidR="003D2FAE" w:rsidRDefault="003D2FAE" w:rsidP="00767FC1">
      <w:r>
        <w:separator/>
      </w:r>
    </w:p>
  </w:endnote>
  <w:endnote w:type="continuationSeparator" w:id="0">
    <w:p w14:paraId="1F614238" w14:textId="77777777" w:rsidR="003D2FAE" w:rsidRDefault="003D2FAE"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EA331" w14:textId="77777777" w:rsidR="003D2FAE" w:rsidRDefault="003D2FAE" w:rsidP="00767FC1">
      <w:r>
        <w:separator/>
      </w:r>
    </w:p>
  </w:footnote>
  <w:footnote w:type="continuationSeparator" w:id="0">
    <w:p w14:paraId="6A371B9A" w14:textId="77777777" w:rsidR="003D2FAE" w:rsidRDefault="003D2FAE"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D61DC"/>
    <w:multiLevelType w:val="hybridMultilevel"/>
    <w:tmpl w:val="07F22798"/>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F55124C"/>
    <w:multiLevelType w:val="hybridMultilevel"/>
    <w:tmpl w:val="F7D8C980"/>
    <w:lvl w:ilvl="0" w:tplc="CBA068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C61F84"/>
    <w:multiLevelType w:val="hybridMultilevel"/>
    <w:tmpl w:val="6B5ABDDC"/>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2"/>
  </w:num>
  <w:num w:numId="5">
    <w:abstractNumId w:val="1"/>
  </w:num>
  <w:num w:numId="6">
    <w:abstractNumId w:val="12"/>
  </w:num>
  <w:num w:numId="7">
    <w:abstractNumId w:val="7"/>
  </w:num>
  <w:num w:numId="8">
    <w:abstractNumId w:val="10"/>
  </w:num>
  <w:num w:numId="9">
    <w:abstractNumId w:val="13"/>
  </w:num>
  <w:num w:numId="10">
    <w:abstractNumId w:val="4"/>
  </w:num>
  <w:num w:numId="11">
    <w:abstractNumId w:val="5"/>
  </w:num>
  <w:num w:numId="12">
    <w:abstractNumId w:val="9"/>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0303-OPPO">
    <w15:presenceInfo w15:providerId="None" w15:userId="Fei Lu0303-OPPO"/>
  </w15:person>
  <w15:person w15:author="Ericsson_r06">
    <w15:presenceInfo w15:providerId="None" w15:userId="Ericsson_r06"/>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2F36"/>
    <w:rsid w:val="00017F23"/>
    <w:rsid w:val="0003097C"/>
    <w:rsid w:val="000318D0"/>
    <w:rsid w:val="00034E27"/>
    <w:rsid w:val="000352E6"/>
    <w:rsid w:val="00045B97"/>
    <w:rsid w:val="00052481"/>
    <w:rsid w:val="00056DB3"/>
    <w:rsid w:val="00062A92"/>
    <w:rsid w:val="000641B7"/>
    <w:rsid w:val="000B39C6"/>
    <w:rsid w:val="000C2CF1"/>
    <w:rsid w:val="000D6209"/>
    <w:rsid w:val="000E5CBC"/>
    <w:rsid w:val="000F19AA"/>
    <w:rsid w:val="000F6242"/>
    <w:rsid w:val="00106669"/>
    <w:rsid w:val="001158AD"/>
    <w:rsid w:val="0012151F"/>
    <w:rsid w:val="00132C56"/>
    <w:rsid w:val="001443B5"/>
    <w:rsid w:val="00153476"/>
    <w:rsid w:val="00154897"/>
    <w:rsid w:val="001658EC"/>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533"/>
    <w:rsid w:val="002D383A"/>
    <w:rsid w:val="002F1940"/>
    <w:rsid w:val="002F78DA"/>
    <w:rsid w:val="00310151"/>
    <w:rsid w:val="00323894"/>
    <w:rsid w:val="00325FAB"/>
    <w:rsid w:val="00327F9F"/>
    <w:rsid w:val="00335C6D"/>
    <w:rsid w:val="00344CD0"/>
    <w:rsid w:val="00357898"/>
    <w:rsid w:val="00357D0F"/>
    <w:rsid w:val="003620EE"/>
    <w:rsid w:val="0036343B"/>
    <w:rsid w:val="00383545"/>
    <w:rsid w:val="00387E0D"/>
    <w:rsid w:val="003919DD"/>
    <w:rsid w:val="003959D4"/>
    <w:rsid w:val="003A2D4A"/>
    <w:rsid w:val="003A5A99"/>
    <w:rsid w:val="003B373A"/>
    <w:rsid w:val="003C6EF7"/>
    <w:rsid w:val="003D1E75"/>
    <w:rsid w:val="003D2FAE"/>
    <w:rsid w:val="003D4F7C"/>
    <w:rsid w:val="003D7D32"/>
    <w:rsid w:val="00424C0B"/>
    <w:rsid w:val="00427B84"/>
    <w:rsid w:val="00433500"/>
    <w:rsid w:val="00433F71"/>
    <w:rsid w:val="00445B0C"/>
    <w:rsid w:val="00446B43"/>
    <w:rsid w:val="00462D1A"/>
    <w:rsid w:val="0046511B"/>
    <w:rsid w:val="00467F13"/>
    <w:rsid w:val="004834E3"/>
    <w:rsid w:val="00485837"/>
    <w:rsid w:val="00486957"/>
    <w:rsid w:val="004944E4"/>
    <w:rsid w:val="004953A3"/>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67651"/>
    <w:rsid w:val="005706FA"/>
    <w:rsid w:val="00574E10"/>
    <w:rsid w:val="00580A15"/>
    <w:rsid w:val="005947BE"/>
    <w:rsid w:val="005A45F4"/>
    <w:rsid w:val="005C6364"/>
    <w:rsid w:val="005D474E"/>
    <w:rsid w:val="005D55DD"/>
    <w:rsid w:val="005E111B"/>
    <w:rsid w:val="005F0A17"/>
    <w:rsid w:val="0060144E"/>
    <w:rsid w:val="00615537"/>
    <w:rsid w:val="006218FF"/>
    <w:rsid w:val="0062790C"/>
    <w:rsid w:val="00650835"/>
    <w:rsid w:val="00657083"/>
    <w:rsid w:val="00677898"/>
    <w:rsid w:val="00682F0B"/>
    <w:rsid w:val="006A052B"/>
    <w:rsid w:val="006A60B8"/>
    <w:rsid w:val="006A7350"/>
    <w:rsid w:val="006B3F48"/>
    <w:rsid w:val="006B4EB6"/>
    <w:rsid w:val="006B6037"/>
    <w:rsid w:val="006B611D"/>
    <w:rsid w:val="006C1E68"/>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E5404"/>
    <w:rsid w:val="007F1926"/>
    <w:rsid w:val="007F4F92"/>
    <w:rsid w:val="007F715D"/>
    <w:rsid w:val="00830682"/>
    <w:rsid w:val="0083604C"/>
    <w:rsid w:val="008413BE"/>
    <w:rsid w:val="00842170"/>
    <w:rsid w:val="00843F8E"/>
    <w:rsid w:val="00844CBC"/>
    <w:rsid w:val="00877280"/>
    <w:rsid w:val="00886ACD"/>
    <w:rsid w:val="00893EFD"/>
    <w:rsid w:val="008A657E"/>
    <w:rsid w:val="008B0687"/>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81161"/>
    <w:rsid w:val="00A92389"/>
    <w:rsid w:val="00A95487"/>
    <w:rsid w:val="00A97E23"/>
    <w:rsid w:val="00A97F88"/>
    <w:rsid w:val="00AA18DD"/>
    <w:rsid w:val="00AA3AD9"/>
    <w:rsid w:val="00AB29E7"/>
    <w:rsid w:val="00AC0DEB"/>
    <w:rsid w:val="00AD41CC"/>
    <w:rsid w:val="00AE4BA6"/>
    <w:rsid w:val="00AE70CF"/>
    <w:rsid w:val="00AF53CD"/>
    <w:rsid w:val="00B066B4"/>
    <w:rsid w:val="00B20956"/>
    <w:rsid w:val="00B421FF"/>
    <w:rsid w:val="00B429B3"/>
    <w:rsid w:val="00B47F28"/>
    <w:rsid w:val="00B537CE"/>
    <w:rsid w:val="00B63968"/>
    <w:rsid w:val="00B85108"/>
    <w:rsid w:val="00B86AF5"/>
    <w:rsid w:val="00B91BA1"/>
    <w:rsid w:val="00B95311"/>
    <w:rsid w:val="00B97703"/>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20BE0"/>
    <w:rsid w:val="00D305B8"/>
    <w:rsid w:val="00D3166F"/>
    <w:rsid w:val="00D42CFC"/>
    <w:rsid w:val="00D47889"/>
    <w:rsid w:val="00D811F4"/>
    <w:rsid w:val="00D857B3"/>
    <w:rsid w:val="00DB0CFC"/>
    <w:rsid w:val="00DB47E1"/>
    <w:rsid w:val="00DB604E"/>
    <w:rsid w:val="00DD648B"/>
    <w:rsid w:val="00DE0FEA"/>
    <w:rsid w:val="00E00D98"/>
    <w:rsid w:val="00E23C21"/>
    <w:rsid w:val="00E25E48"/>
    <w:rsid w:val="00E35FBF"/>
    <w:rsid w:val="00E42494"/>
    <w:rsid w:val="00E523D9"/>
    <w:rsid w:val="00E6266F"/>
    <w:rsid w:val="00E64850"/>
    <w:rsid w:val="00E65646"/>
    <w:rsid w:val="00E667B6"/>
    <w:rsid w:val="00E70734"/>
    <w:rsid w:val="00E71A2D"/>
    <w:rsid w:val="00E77B72"/>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C94"/>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391</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Ericsson_r06</cp:lastModifiedBy>
  <cp:revision>3</cp:revision>
  <cp:lastPrinted>2002-04-23T08:10:00Z</cp:lastPrinted>
  <dcterms:created xsi:type="dcterms:W3CDTF">2021-03-03T10:55:00Z</dcterms:created>
  <dcterms:modified xsi:type="dcterms:W3CDTF">2021-03-03T10:55:00Z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